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036AA" w14:textId="4678AEF6" w:rsidR="0017642D" w:rsidRDefault="00C824B3">
      <w:pPr>
        <w:pStyle w:val="Header"/>
        <w:tabs>
          <w:tab w:val="center" w:pos="4153"/>
          <w:tab w:val="right" w:pos="8306"/>
        </w:tabs>
        <w:jc w:val="both"/>
        <w:rPr>
          <w:rFonts w:eastAsia="SimSun"/>
          <w:sz w:val="28"/>
          <w:szCs w:val="22"/>
          <w:lang w:val="en-US" w:eastAsia="zh-CN"/>
        </w:rPr>
      </w:pPr>
      <w:bookmarkStart w:id="0" w:name="_Toc46443903"/>
      <w:bookmarkStart w:id="1" w:name="_Toc46486664"/>
      <w:bookmarkStart w:id="2" w:name="_Toc46439066"/>
      <w:bookmarkStart w:id="3" w:name="_Toc20425633"/>
      <w:bookmarkStart w:id="4" w:name="_Toc36836154"/>
      <w:bookmarkStart w:id="5" w:name="_Toc36756613"/>
      <w:bookmarkStart w:id="6" w:name="_Toc36843131"/>
      <w:bookmarkStart w:id="7" w:name="_Toc29321029"/>
      <w:bookmarkStart w:id="8" w:name="_Toc37067420"/>
      <w:r>
        <w:rPr>
          <w:rFonts w:eastAsia="Malgun Gothic"/>
          <w:sz w:val="28"/>
          <w:szCs w:val="22"/>
          <w:lang w:val="en-US" w:eastAsia="en-US"/>
        </w:rPr>
        <w:t xml:space="preserve">3GPP TSG-RAN WG2 Meeting </w:t>
      </w:r>
      <w:r>
        <w:rPr>
          <w:rFonts w:eastAsia="SimSun" w:hint="eastAsia"/>
          <w:sz w:val="28"/>
          <w:szCs w:val="22"/>
          <w:lang w:val="en-US" w:eastAsia="zh-CN"/>
        </w:rPr>
        <w:t>#</w:t>
      </w:r>
      <w:r>
        <w:rPr>
          <w:rFonts w:eastAsia="Malgun Gothic"/>
          <w:sz w:val="28"/>
          <w:szCs w:val="22"/>
          <w:lang w:val="en-US" w:eastAsia="en-US"/>
        </w:rPr>
        <w:t>1</w:t>
      </w:r>
      <w:r>
        <w:rPr>
          <w:rFonts w:eastAsia="SimSun" w:hint="eastAsia"/>
          <w:sz w:val="28"/>
          <w:szCs w:val="22"/>
          <w:lang w:val="en-US" w:eastAsia="zh-CN"/>
        </w:rPr>
        <w:t>14-e</w:t>
      </w:r>
      <w:r>
        <w:rPr>
          <w:rFonts w:eastAsia="Malgun Gothic"/>
          <w:sz w:val="28"/>
          <w:szCs w:val="22"/>
          <w:lang w:val="en-US" w:eastAsia="en-US"/>
        </w:rPr>
        <w:tab/>
      </w:r>
      <w:r>
        <w:rPr>
          <w:rFonts w:eastAsia="SimSun" w:hint="eastAsia"/>
          <w:sz w:val="28"/>
          <w:szCs w:val="22"/>
          <w:lang w:val="en-US" w:eastAsia="zh-CN"/>
        </w:rPr>
        <w:t xml:space="preserve">                    </w:t>
      </w:r>
      <w:r w:rsidR="00E61DE2" w:rsidRPr="00E61DE2">
        <w:rPr>
          <w:rFonts w:eastAsia="Malgun Gothic"/>
          <w:sz w:val="28"/>
          <w:szCs w:val="22"/>
          <w:lang w:val="en-US" w:eastAsia="en-US"/>
        </w:rPr>
        <w:t>R2-2106757</w:t>
      </w:r>
    </w:p>
    <w:p w14:paraId="0C5DE935" w14:textId="77777777" w:rsidR="0017642D" w:rsidRDefault="00C824B3">
      <w:pPr>
        <w:pStyle w:val="Header"/>
        <w:tabs>
          <w:tab w:val="center" w:pos="4153"/>
          <w:tab w:val="right" w:pos="8306"/>
        </w:tabs>
        <w:rPr>
          <w:rFonts w:eastAsia="Malgun Gothic"/>
          <w:sz w:val="28"/>
          <w:szCs w:val="22"/>
          <w:lang w:val="en-US" w:eastAsia="en-US"/>
        </w:rPr>
      </w:pPr>
      <w:r>
        <w:rPr>
          <w:rFonts w:eastAsia="SimSun" w:hint="eastAsia"/>
          <w:sz w:val="28"/>
          <w:szCs w:val="22"/>
          <w:lang w:val="en-US" w:eastAsia="zh-CN"/>
        </w:rPr>
        <w:t>Online</w:t>
      </w:r>
      <w:r>
        <w:rPr>
          <w:rFonts w:eastAsia="Malgun Gothic"/>
          <w:sz w:val="28"/>
          <w:szCs w:val="22"/>
          <w:lang w:val="en-US" w:eastAsia="en-US"/>
        </w:rPr>
        <w:t xml:space="preserve">, </w:t>
      </w:r>
      <w:r>
        <w:rPr>
          <w:rFonts w:eastAsia="Malgun Gothic" w:hint="eastAsia"/>
          <w:sz w:val="28"/>
          <w:szCs w:val="22"/>
          <w:lang w:val="en-US" w:eastAsia="zh-CN"/>
        </w:rPr>
        <w:t>May</w:t>
      </w:r>
      <w:r>
        <w:rPr>
          <w:rFonts w:eastAsia="Malgun Gothic"/>
          <w:sz w:val="28"/>
          <w:szCs w:val="22"/>
          <w:lang w:val="de-DE" w:eastAsia="zh-CN"/>
        </w:rPr>
        <w:t xml:space="preserve"> </w:t>
      </w:r>
      <w:r>
        <w:rPr>
          <w:rFonts w:eastAsia="Malgun Gothic" w:hint="eastAsia"/>
          <w:sz w:val="28"/>
          <w:szCs w:val="22"/>
          <w:lang w:val="en-US" w:eastAsia="zh-CN"/>
        </w:rPr>
        <w:t>19</w:t>
      </w:r>
      <w:r>
        <w:rPr>
          <w:rFonts w:eastAsia="Malgun Gothic"/>
          <w:sz w:val="28"/>
          <w:szCs w:val="22"/>
          <w:lang w:val="de-DE" w:eastAsia="zh-CN"/>
        </w:rPr>
        <w:t xml:space="preserve"> - </w:t>
      </w:r>
      <w:r>
        <w:rPr>
          <w:rFonts w:eastAsia="Malgun Gothic" w:hint="eastAsia"/>
          <w:sz w:val="28"/>
          <w:szCs w:val="22"/>
          <w:lang w:val="en-US" w:eastAsia="zh-CN"/>
        </w:rPr>
        <w:t>May 27</w:t>
      </w:r>
      <w:r>
        <w:rPr>
          <w:rFonts w:eastAsia="Malgun Gothic"/>
          <w:sz w:val="28"/>
          <w:szCs w:val="22"/>
          <w:lang w:val="de-DE" w:eastAsia="zh-CN"/>
        </w:rPr>
        <w:t>, 202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7642D" w14:paraId="664DDF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85ABE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lang w:eastAsia="en-US"/>
              </w:rPr>
            </w:pPr>
            <w:r>
              <w:rPr>
                <w:rFonts w:ascii="Arial" w:eastAsia="Malgun Gothic" w:hAnsi="Arial"/>
                <w:i/>
                <w:sz w:val="14"/>
                <w:lang w:eastAsia="en-US"/>
              </w:rPr>
              <w:t>CR-Form-v11.2</w:t>
            </w:r>
          </w:p>
        </w:tc>
      </w:tr>
      <w:tr w:rsidR="0017642D" w14:paraId="767CE2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64E1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CHANGE REQUEST</w:t>
            </w:r>
          </w:p>
        </w:tc>
      </w:tr>
      <w:tr w:rsidR="0017642D" w14:paraId="4CB4DF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1B621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7642D" w14:paraId="2A2FA0D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DD4E4F" w14:textId="77777777" w:rsidR="0017642D" w:rsidRDefault="0017642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32121813" w14:textId="77777777" w:rsidR="0017642D" w:rsidRDefault="00C82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7B324F8A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25BA4" w14:textId="64CE4100" w:rsidR="0017642D" w:rsidRDefault="00E61D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</w:pPr>
            <w:r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  <w:t>2701</w:t>
            </w:r>
          </w:p>
        </w:tc>
        <w:tc>
          <w:tcPr>
            <w:tcW w:w="709" w:type="dxa"/>
          </w:tcPr>
          <w:p w14:paraId="45227BD1" w14:textId="77777777" w:rsidR="0017642D" w:rsidRDefault="00C824B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6F4E794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693" w:type="dxa"/>
          </w:tcPr>
          <w:p w14:paraId="0C64ECC4" w14:textId="77777777" w:rsidR="0017642D" w:rsidRDefault="00C824B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6DBC012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1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5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13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4341B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7642D" w14:paraId="2A2BFF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91D77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7642D" w14:paraId="46CF47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11D55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lang w:eastAsia="en-US"/>
              </w:rPr>
            </w:pPr>
            <w:r>
              <w:rPr>
                <w:rFonts w:ascii="Arial" w:eastAsia="Malgun Gothic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Malgun Gothic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lang w:eastAsia="en-US"/>
              </w:rPr>
              <w:br/>
            </w:r>
            <w:hyperlink r:id="rId10" w:history="1">
              <w:r>
                <w:rPr>
                  <w:rFonts w:ascii="Arial" w:eastAsia="Malgun Gothic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lang w:eastAsia="en-US"/>
              </w:rPr>
              <w:t>.</w:t>
            </w:r>
          </w:p>
        </w:tc>
      </w:tr>
      <w:tr w:rsidR="0017642D" w14:paraId="573AB006" w14:textId="77777777">
        <w:tc>
          <w:tcPr>
            <w:tcW w:w="9641" w:type="dxa"/>
            <w:gridSpan w:val="9"/>
          </w:tcPr>
          <w:p w14:paraId="18F702FF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</w:tbl>
    <w:p w14:paraId="017FC9A6" w14:textId="77777777" w:rsidR="0017642D" w:rsidRDefault="0017642D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42D" w14:paraId="08C17524" w14:textId="77777777">
        <w:tc>
          <w:tcPr>
            <w:tcW w:w="2835" w:type="dxa"/>
          </w:tcPr>
          <w:p w14:paraId="1E679543" w14:textId="77777777" w:rsidR="0017642D" w:rsidRDefault="00C824B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D5E869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1C48B" w14:textId="77777777" w:rsidR="0017642D" w:rsidRDefault="001764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1DFA21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1175E4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26E4849F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C0849B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ABF4AB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60D1A" w14:textId="77777777" w:rsidR="0017642D" w:rsidRDefault="001764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lang w:eastAsia="en-US"/>
              </w:rPr>
            </w:pPr>
          </w:p>
        </w:tc>
      </w:tr>
    </w:tbl>
    <w:p w14:paraId="00B79FA1" w14:textId="77777777" w:rsidR="0017642D" w:rsidRDefault="0017642D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7642D" w14:paraId="2D937483" w14:textId="77777777">
        <w:trPr>
          <w:trHeight w:val="103"/>
        </w:trPr>
        <w:tc>
          <w:tcPr>
            <w:tcW w:w="9641" w:type="dxa"/>
            <w:gridSpan w:val="11"/>
          </w:tcPr>
          <w:p w14:paraId="1F7383C9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7642D" w14:paraId="50310F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9974D" w14:textId="77777777" w:rsidR="0017642D" w:rsidRDefault="00C824B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E2EA9" w14:textId="77777777" w:rsidR="0017642D" w:rsidRDefault="00C82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sz w:val="21"/>
                <w:lang w:val="en-US" w:eastAsia="zh-CN"/>
              </w:rPr>
              <w:t xml:space="preserve">Correction on description of </w:t>
            </w:r>
            <w:r>
              <w:rPr>
                <w:rFonts w:ascii="Arial" w:hAnsi="Arial" w:cs="Arial"/>
              </w:rPr>
              <w:t>msg1-SubcarrierSpacing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in </w:t>
            </w:r>
            <w:r>
              <w:rPr>
                <w:rFonts w:ascii="Arial" w:hAnsi="Arial" w:cs="Arial"/>
              </w:rPr>
              <w:t>RACH-</w:t>
            </w:r>
            <w:proofErr w:type="spellStart"/>
            <w:r>
              <w:rPr>
                <w:rFonts w:ascii="Arial" w:hAnsi="Arial" w:cs="Arial"/>
              </w:rPr>
              <w:t>ConfigCommon</w:t>
            </w:r>
            <w:proofErr w:type="spellEnd"/>
          </w:p>
        </w:tc>
      </w:tr>
      <w:tr w:rsidR="0017642D" w14:paraId="238F99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D4ADD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CDC1C6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7642D" w14:paraId="03F4D7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A0188" w14:textId="77777777" w:rsidR="0017642D" w:rsidRDefault="00C824B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9AC53" w14:textId="77777777" w:rsidR="0017642D" w:rsidRDefault="00C824B3">
            <w:pPr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ZTE Corporation, Sanechips</w:t>
            </w:r>
          </w:p>
        </w:tc>
      </w:tr>
      <w:tr w:rsidR="0017642D" w14:paraId="513C6A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0B7409" w14:textId="77777777" w:rsidR="0017642D" w:rsidRDefault="00C824B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F632C" w14:textId="77777777" w:rsidR="0017642D" w:rsidRDefault="00C82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R2</w:t>
            </w:r>
          </w:p>
        </w:tc>
      </w:tr>
      <w:tr w:rsidR="0017642D" w14:paraId="1CEE22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BC3642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7A3FCA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7642D" w14:paraId="1586F3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03DDC" w14:textId="77777777" w:rsidR="0017642D" w:rsidRDefault="00C824B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1222D9" w14:textId="298AFDC0" w:rsidR="0017642D" w:rsidRDefault="00C60E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proofErr w:type="spellStart"/>
            <w:r w:rsidRPr="00C60EBB">
              <w:rPr>
                <w:rFonts w:ascii="Arial" w:eastAsia="Malgun Gothic" w:hAnsi="Arial"/>
                <w:lang w:eastAsia="en-US"/>
              </w:rPr>
              <w:t>NR_newRAT</w:t>
            </w:r>
            <w:proofErr w:type="spellEnd"/>
            <w:r w:rsidRPr="00C60EBB">
              <w:rPr>
                <w:rFonts w:ascii="Arial" w:eastAsia="Malgun Gothic" w:hAnsi="Arial"/>
                <w:lang w:eastAsia="en-U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CFB778" w14:textId="77777777" w:rsidR="0017642D" w:rsidRDefault="0017642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BE723B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E9D2" w14:textId="77777777" w:rsidR="0017642D" w:rsidRDefault="00C824B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20</w:t>
            </w:r>
            <w:r>
              <w:rPr>
                <w:rFonts w:ascii="Arial" w:eastAsia="SimSun" w:hAnsi="Arial" w:hint="eastAsia"/>
                <w:lang w:val="en-US" w:eastAsia="zh-CN"/>
              </w:rPr>
              <w:t>21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5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21</w:t>
            </w:r>
          </w:p>
        </w:tc>
      </w:tr>
      <w:tr w:rsidR="0017642D" w14:paraId="0FF832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36A4FF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C64AE24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4D797D4F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48C91E8F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62C23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7642D" w14:paraId="595A68A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C588E2" w14:textId="77777777" w:rsidR="0017642D" w:rsidRDefault="00C824B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8210C16" w14:textId="77777777" w:rsidR="0017642D" w:rsidRDefault="00C824B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6D9747E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56F113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B1D92" w14:textId="77777777" w:rsidR="0017642D" w:rsidRDefault="00C824B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Rel-1</w:t>
            </w:r>
            <w:r>
              <w:rPr>
                <w:rFonts w:ascii="Arial" w:eastAsia="SimSun" w:hAnsi="Arial" w:hint="eastAsia"/>
                <w:lang w:val="en-US" w:eastAsia="zh-CN"/>
              </w:rPr>
              <w:t>5</w:t>
            </w:r>
          </w:p>
        </w:tc>
      </w:tr>
      <w:tr w:rsidR="0017642D" w14:paraId="7FD65B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6E40E8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BD0DDA" w14:textId="77777777" w:rsidR="0017642D" w:rsidRDefault="00C824B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eastAsia="Malgun Gothic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6BC92A8D" w14:textId="77777777" w:rsidR="0017642D" w:rsidRDefault="00C824B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Malgun Gothic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Malgun Gothic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725292" w14:textId="77777777" w:rsidR="0017642D" w:rsidRDefault="00C824B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Rel-12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12)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Rel-13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13)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Rel-14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14)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16)</w:t>
            </w:r>
          </w:p>
        </w:tc>
      </w:tr>
      <w:tr w:rsidR="0017642D" w14:paraId="62196BCF" w14:textId="77777777">
        <w:tc>
          <w:tcPr>
            <w:tcW w:w="1843" w:type="dxa"/>
          </w:tcPr>
          <w:p w14:paraId="5D81C4CC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5667AB09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7642D" w14:paraId="71252BB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9C17D" w14:textId="77777777" w:rsidR="0017642D" w:rsidRDefault="00C824B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i/>
                <w:lang w:eastAsia="en-US"/>
              </w:rPr>
            </w:pPr>
            <w:r>
              <w:rPr>
                <w:rFonts w:ascii="Arial" w:eastAsia="Malgun Gothic" w:hAnsi="Arial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0915C" w14:textId="77777777" w:rsidR="0017642D" w:rsidRDefault="00C824B3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lang w:val="en-US" w:eastAsia="zh-CN"/>
              </w:rPr>
              <w:t xml:space="preserve">In the field description of </w:t>
            </w:r>
            <w:r>
              <w:rPr>
                <w:rFonts w:ascii="Arial" w:hAnsi="Arial" w:cs="Arial"/>
              </w:rPr>
              <w:t>msg1-SubcarrierSpacing</w:t>
            </w:r>
            <w:r>
              <w:rPr>
                <w:rFonts w:ascii="Arial" w:eastAsia="SimSun" w:hAnsi="Arial" w:cs="Arial"/>
                <w:lang w:val="en-US" w:eastAsia="zh-CN"/>
              </w:rPr>
              <w:t>, it is described that if this field is absent,</w:t>
            </w:r>
            <w:r>
              <w:rPr>
                <w:rFonts w:ascii="Arial" w:hAnsi="Arial" w:cs="Arial"/>
                <w:lang w:eastAsia="sv-SE"/>
              </w:rPr>
              <w:t xml:space="preserve"> the UE applies the SCS as derived from the </w:t>
            </w:r>
            <w:proofErr w:type="spellStart"/>
            <w:r>
              <w:rPr>
                <w:rFonts w:ascii="Arial" w:hAnsi="Arial" w:cs="Arial"/>
                <w:i/>
                <w:lang w:eastAsia="sv-SE"/>
              </w:rPr>
              <w:t>prach-ConfigurationIndex</w:t>
            </w:r>
            <w:proofErr w:type="spellEnd"/>
            <w:r>
              <w:rPr>
                <w:rFonts w:ascii="Arial" w:hAnsi="Arial" w:cs="Arial"/>
                <w:lang w:eastAsia="sv-SE"/>
              </w:rPr>
              <w:t xml:space="preserve"> in </w:t>
            </w:r>
            <w:r>
              <w:rPr>
                <w:rFonts w:ascii="Arial" w:hAnsi="Arial" w:cs="Arial"/>
                <w:i/>
                <w:lang w:eastAsia="sv-SE"/>
              </w:rPr>
              <w:t>RACH-</w:t>
            </w:r>
            <w:proofErr w:type="spellStart"/>
            <w:r>
              <w:rPr>
                <w:rFonts w:ascii="Arial" w:hAnsi="Arial" w:cs="Arial"/>
                <w:i/>
                <w:lang w:eastAsia="sv-SE"/>
              </w:rPr>
              <w:t>ConfigGeneric</w:t>
            </w:r>
            <w:proofErr w:type="spellEnd"/>
            <w:r>
              <w:rPr>
                <w:rFonts w:ascii="Arial" w:hAnsi="Arial" w:cs="Arial"/>
                <w:lang w:eastAsia="sv-SE"/>
              </w:rPr>
              <w:t xml:space="preserve"> (</w:t>
            </w:r>
            <w:r>
              <w:rPr>
                <w:rFonts w:ascii="Arial" w:hAnsi="Arial" w:cs="Arial"/>
                <w:highlight w:val="yellow"/>
                <w:lang w:eastAsia="sv-SE"/>
              </w:rPr>
              <w:t>see tables Table 6.3.3.1-1 and Table 6.3.3.2-2</w:t>
            </w:r>
            <w:r>
              <w:rPr>
                <w:rFonts w:ascii="Arial" w:hAnsi="Arial" w:cs="Arial"/>
                <w:lang w:eastAsia="sv-SE"/>
              </w:rPr>
              <w:t>, TS 38.211 [16])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. But when unpaired spectrum is used, Table 6.3.3.2-3 </w:t>
            </w:r>
            <w:r>
              <w:rPr>
                <w:rFonts w:ascii="Arial" w:eastAsia="SimSun" w:hAnsi="Arial" w:cs="Arial" w:hint="eastAsia"/>
                <w:lang w:val="en-US" w:eastAsia="zh-CN"/>
              </w:rPr>
              <w:t>should be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used. Hence, besides Table 6.3.3.2-2, Table 6.3.3.2-3 should also be added in the field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description</w:t>
            </w:r>
            <w:r>
              <w:rPr>
                <w:rFonts w:ascii="Arial" w:eastAsia="SimSun" w:hAnsi="Arial" w:cs="Arial"/>
                <w:lang w:val="en-US" w:eastAsia="zh-CN"/>
              </w:rPr>
              <w:t>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17642D" w14:paraId="346201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0A2B20" w14:textId="77777777" w:rsidR="0017642D" w:rsidRDefault="00C82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  <w:tab/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252DFD" w14:textId="77777777" w:rsidR="0017642D" w:rsidRDefault="0017642D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7642D" w14:paraId="0979523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E8121C" w14:textId="77777777" w:rsidR="0017642D" w:rsidRDefault="00C824B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B8D19" w14:textId="77777777" w:rsidR="0017642D" w:rsidRDefault="00C824B3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Since unpaired spectrum may be used, 6.3.3.2-3 should also be added in the field description. </w:t>
            </w:r>
          </w:p>
          <w:p w14:paraId="0E30B228" w14:textId="77777777" w:rsidR="0017642D" w:rsidRDefault="0017642D">
            <w:pPr>
              <w:ind w:left="100"/>
              <w:rPr>
                <w:rFonts w:ascii="Arial" w:eastAsia="SimSun" w:hAnsi="Arial" w:cs="Arial"/>
                <w:lang w:val="en-US" w:eastAsia="zh-CN"/>
              </w:rPr>
            </w:pPr>
          </w:p>
          <w:p w14:paraId="7D2F533D" w14:textId="77777777" w:rsidR="0017642D" w:rsidRDefault="00C824B3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1B993988" w14:textId="77777777" w:rsidR="0017642D" w:rsidRDefault="00C824B3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6040DF4F" w14:textId="77777777" w:rsidR="0017642D" w:rsidRDefault="00C824B3">
            <w:pPr>
              <w:pStyle w:val="CRCoverPage"/>
              <w:spacing w:before="20" w:after="80"/>
              <w:ind w:left="100"/>
              <w:rPr>
                <w:rFonts w:eastAsia="SimSun"/>
                <w:szCs w:val="22"/>
                <w:lang w:val="en-US" w:eastAsia="zh-CN"/>
              </w:rPr>
            </w:pPr>
            <w:r>
              <w:rPr>
                <w:szCs w:val="22"/>
                <w:lang w:eastAsia="sv-SE"/>
              </w:rPr>
              <w:t>Field descriptions of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 </w:t>
            </w:r>
            <w:r>
              <w:t>msg1-SubcarrierSpacing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r>
              <w:t>RACH-</w:t>
            </w:r>
            <w:proofErr w:type="spellStart"/>
            <w:r>
              <w:t>ConfigCommon</w:t>
            </w:r>
            <w:proofErr w:type="spellEnd"/>
          </w:p>
          <w:p w14:paraId="33C3CFCA" w14:textId="77777777" w:rsidR="0017642D" w:rsidRDefault="0017642D">
            <w:pPr>
              <w:pStyle w:val="CRCoverPage"/>
              <w:spacing w:before="20" w:after="80"/>
              <w:rPr>
                <w:szCs w:val="22"/>
                <w:lang w:eastAsia="sv-SE"/>
              </w:rPr>
            </w:pPr>
          </w:p>
          <w:p w14:paraId="7A07360C" w14:textId="77777777" w:rsidR="0017642D" w:rsidRDefault="00C824B3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01B15702" w14:textId="77777777" w:rsidR="0017642D" w:rsidRDefault="00C824B3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 xml:space="preserve">If the network is implemented according to the CR and the UE is not, there is no interoperability issue since the changes are editorial in nature. </w:t>
            </w:r>
          </w:p>
          <w:p w14:paraId="0B63A9E4" w14:textId="2D5DC4C7" w:rsidR="0017642D" w:rsidRDefault="00C824B3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>If the UE is implemented according to the CR and the network is not, there is no inter-operability issue since the changes are editorial in nature.</w:t>
            </w:r>
          </w:p>
        </w:tc>
      </w:tr>
      <w:tr w:rsidR="0017642D" w14:paraId="246503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53F645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1B67AC" w14:textId="77777777" w:rsidR="0017642D" w:rsidRDefault="0017642D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7642D" w14:paraId="362B22D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B0E04" w14:textId="77777777" w:rsidR="0017642D" w:rsidRDefault="00C824B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58732" w14:textId="77777777" w:rsidR="0017642D" w:rsidRDefault="00C824B3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 w:hint="eastAsia"/>
                <w:iCs/>
                <w:lang w:val="en-US" w:eastAsia="zh-CN"/>
              </w:rPr>
              <w:t xml:space="preserve">The field </w:t>
            </w:r>
            <w:r>
              <w:rPr>
                <w:rFonts w:eastAsia="SimSun" w:cs="Arial" w:hint="eastAsia"/>
                <w:color w:val="000000"/>
                <w:sz w:val="21"/>
                <w:lang w:val="en-US" w:eastAsia="zh-CN"/>
              </w:rPr>
              <w:t xml:space="preserve">description of </w:t>
            </w:r>
            <w:r>
              <w:t>msg1-SubcarrierSpacing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r>
              <w:t>RACH-</w:t>
            </w:r>
            <w:proofErr w:type="spellStart"/>
            <w:r>
              <w:t>ConfigCommon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not correct.</w:t>
            </w:r>
          </w:p>
          <w:p w14:paraId="66005789" w14:textId="77777777" w:rsidR="0017642D" w:rsidRDefault="0017642D">
            <w:pPr>
              <w:pStyle w:val="CRCoverPage"/>
              <w:spacing w:after="0"/>
              <w:rPr>
                <w:iCs/>
                <w:lang w:val="en-US"/>
              </w:rPr>
            </w:pPr>
          </w:p>
        </w:tc>
      </w:tr>
      <w:tr w:rsidR="0017642D" w14:paraId="10F9D210" w14:textId="77777777">
        <w:tc>
          <w:tcPr>
            <w:tcW w:w="2268" w:type="dxa"/>
            <w:gridSpan w:val="2"/>
          </w:tcPr>
          <w:p w14:paraId="2FE3BC64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4EBF0399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7642D" w14:paraId="23A7424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5C3E" w14:textId="77777777" w:rsidR="0017642D" w:rsidRDefault="00C824B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BABB7" w14:textId="77777777" w:rsidR="0017642D" w:rsidRDefault="00C824B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6.3.2</w:t>
            </w:r>
          </w:p>
        </w:tc>
      </w:tr>
      <w:tr w:rsidR="0017642D" w14:paraId="22ADA74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A588FC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850F6E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7642D" w14:paraId="0DD04F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F84BF3" w14:textId="77777777" w:rsidR="0017642D" w:rsidRDefault="0017642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6A9B5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29451F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14D6ADE" w14:textId="77777777" w:rsidR="0017642D" w:rsidRDefault="0017642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2096765" w14:textId="77777777" w:rsidR="0017642D" w:rsidRDefault="0017642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7642D" w14:paraId="0D6951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8BB2D7" w14:textId="77777777" w:rsidR="0017642D" w:rsidRDefault="00C824B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887B0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A0ECB" w14:textId="77777777" w:rsidR="0017642D" w:rsidRDefault="001764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2DF64525" w14:textId="77777777" w:rsidR="0017642D" w:rsidRDefault="00C824B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Other core specifications</w:t>
            </w:r>
            <w:r>
              <w:rPr>
                <w:rFonts w:ascii="Arial" w:eastAsia="Malgun Gothic" w:hAnsi="Arial"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C771E5" w14:textId="77777777" w:rsidR="0017642D" w:rsidRDefault="0017642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7642D" w14:paraId="0F84F3D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6460C4" w14:textId="77777777" w:rsidR="0017642D" w:rsidRDefault="00C82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10735" w14:textId="77777777" w:rsidR="0017642D" w:rsidRDefault="001764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E6B73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2FCCE389" w14:textId="77777777" w:rsidR="0017642D" w:rsidRDefault="00C82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41C08E" w14:textId="77777777" w:rsidR="0017642D" w:rsidRDefault="0017642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7642D" w14:paraId="69D3921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8C0474" w14:textId="77777777" w:rsidR="0017642D" w:rsidRDefault="00C82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3C58F" w14:textId="77777777" w:rsidR="0017642D" w:rsidRDefault="0017642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EDCB0" w14:textId="77777777" w:rsidR="0017642D" w:rsidRDefault="00C824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D350855" w14:textId="77777777" w:rsidR="0017642D" w:rsidRDefault="00C82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8D67CA" w14:textId="77777777" w:rsidR="0017642D" w:rsidRDefault="0017642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7642D" w14:paraId="1E935C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9850CC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609727" w14:textId="77777777" w:rsidR="0017642D" w:rsidRDefault="001764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7642D" w14:paraId="1F82487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32BB9" w14:textId="77777777" w:rsidR="0017642D" w:rsidRDefault="00C824B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10CBC" w14:textId="77777777" w:rsidR="0017642D" w:rsidRDefault="00C824B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</w:p>
        </w:tc>
      </w:tr>
    </w:tbl>
    <w:p w14:paraId="6421B6BE" w14:textId="77777777" w:rsidR="0017642D" w:rsidRDefault="0017642D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C6C90DA" w14:textId="77777777" w:rsidR="0017642D" w:rsidRDefault="00C824B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SimSun" w:hint="eastAsia"/>
          <w:lang w:val="en-US" w:eastAsia="zh-CN"/>
        </w:rPr>
        <w:t xml:space="preserve"> </w:t>
      </w:r>
    </w:p>
    <w:p w14:paraId="6BFE08BC" w14:textId="77777777" w:rsidR="0017642D" w:rsidRDefault="0017642D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0BA1F2C9" w14:textId="77777777" w:rsidR="0017642D" w:rsidRDefault="0017642D">
      <w:pPr>
        <w:overflowPunct/>
        <w:autoSpaceDE/>
        <w:autoSpaceDN/>
        <w:adjustRightInd/>
        <w:spacing w:after="0"/>
      </w:pPr>
    </w:p>
    <w:p w14:paraId="5EEBBE71" w14:textId="77777777" w:rsidR="0017642D" w:rsidRDefault="0017642D">
      <w:pPr>
        <w:overflowPunct/>
        <w:autoSpaceDE/>
        <w:autoSpaceDN/>
        <w:adjustRightInd/>
        <w:spacing w:after="0"/>
        <w:sectPr w:rsidR="0017642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4F5E273" w14:textId="77777777" w:rsidR="0017642D" w:rsidRDefault="00C824B3">
      <w:pPr>
        <w:pStyle w:val="Heading3"/>
      </w:pPr>
      <w:bookmarkStart w:id="10" w:name="_Toc46444372"/>
      <w:bookmarkStart w:id="11" w:name="_Toc46439535"/>
      <w:bookmarkStart w:id="12" w:name="_Toc46487133"/>
      <w:r>
        <w:lastRenderedPageBreak/>
        <w:t>6.3.2</w:t>
      </w:r>
      <w:r>
        <w:tab/>
        <w:t>Radio resource control information elements</w:t>
      </w:r>
      <w:bookmarkEnd w:id="10"/>
      <w:bookmarkEnd w:id="11"/>
      <w:bookmarkEnd w:id="12"/>
    </w:p>
    <w:bookmarkEnd w:id="3"/>
    <w:bookmarkEnd w:id="4"/>
    <w:bookmarkEnd w:id="5"/>
    <w:bookmarkEnd w:id="6"/>
    <w:bookmarkEnd w:id="7"/>
    <w:bookmarkEnd w:id="8"/>
    <w:p w14:paraId="37FD10BF" w14:textId="77777777" w:rsidR="0017642D" w:rsidRDefault="0017642D"/>
    <w:p w14:paraId="0278475B" w14:textId="77777777" w:rsidR="0017642D" w:rsidRDefault="00C8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1C0C5097" w14:textId="77777777" w:rsidR="00FD517C" w:rsidRPr="00FD517C" w:rsidRDefault="00FD517C" w:rsidP="00FD517C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3" w:name="_Hlk72575205"/>
      <w:r w:rsidRPr="00FD517C">
        <w:rPr>
          <w:rFonts w:ascii="Arial" w:hAnsi="Arial"/>
          <w:sz w:val="24"/>
          <w:lang w:eastAsia="x-none"/>
        </w:rPr>
        <w:t>–</w:t>
      </w:r>
      <w:r w:rsidRPr="00FD517C">
        <w:rPr>
          <w:rFonts w:ascii="Arial" w:hAnsi="Arial"/>
          <w:sz w:val="24"/>
          <w:lang w:eastAsia="x-none"/>
        </w:rPr>
        <w:tab/>
      </w:r>
      <w:r w:rsidRPr="00FD517C">
        <w:rPr>
          <w:rFonts w:ascii="Arial" w:hAnsi="Arial"/>
          <w:i/>
          <w:noProof/>
          <w:sz w:val="24"/>
          <w:lang w:eastAsia="x-none"/>
        </w:rPr>
        <w:t>RACH-ConfigCommon</w:t>
      </w:r>
    </w:p>
    <w:p w14:paraId="1F7C7292" w14:textId="77777777" w:rsidR="00FD517C" w:rsidRPr="00FD517C" w:rsidRDefault="00FD517C" w:rsidP="00FD517C">
      <w:pPr>
        <w:spacing w:line="240" w:lineRule="auto"/>
      </w:pPr>
      <w:r w:rsidRPr="00FD517C">
        <w:t xml:space="preserve">The IE </w:t>
      </w:r>
      <w:r w:rsidRPr="00FD517C">
        <w:rPr>
          <w:i/>
        </w:rPr>
        <w:t>RACH-</w:t>
      </w:r>
      <w:proofErr w:type="spellStart"/>
      <w:r w:rsidRPr="00FD517C">
        <w:rPr>
          <w:i/>
        </w:rPr>
        <w:t>ConfigCommon</w:t>
      </w:r>
      <w:proofErr w:type="spellEnd"/>
      <w:r w:rsidRPr="00FD517C">
        <w:t xml:space="preserve"> is used to specify the cell specific random-access parameters.</w:t>
      </w:r>
    </w:p>
    <w:p w14:paraId="044409FC" w14:textId="77777777" w:rsidR="00FD517C" w:rsidRPr="00FD517C" w:rsidRDefault="00FD517C" w:rsidP="00FD517C">
      <w:pPr>
        <w:keepNext/>
        <w:keepLines/>
        <w:spacing w:before="60" w:line="240" w:lineRule="auto"/>
        <w:jc w:val="center"/>
        <w:rPr>
          <w:rFonts w:ascii="Arial" w:hAnsi="Arial"/>
          <w:b/>
          <w:lang w:eastAsia="x-none"/>
        </w:rPr>
      </w:pPr>
      <w:r w:rsidRPr="00FD517C">
        <w:rPr>
          <w:rFonts w:ascii="Arial" w:hAnsi="Arial"/>
          <w:b/>
          <w:bCs/>
          <w:i/>
          <w:iCs/>
          <w:lang w:eastAsia="x-none"/>
        </w:rPr>
        <w:t>RACH-</w:t>
      </w:r>
      <w:proofErr w:type="spellStart"/>
      <w:r w:rsidRPr="00FD517C">
        <w:rPr>
          <w:rFonts w:ascii="Arial" w:hAnsi="Arial"/>
          <w:b/>
          <w:bCs/>
          <w:i/>
          <w:iCs/>
          <w:lang w:eastAsia="x-none"/>
        </w:rPr>
        <w:t>ConfigCommon</w:t>
      </w:r>
      <w:proofErr w:type="spellEnd"/>
      <w:r w:rsidRPr="00FD517C">
        <w:rPr>
          <w:rFonts w:ascii="Arial" w:hAnsi="Arial"/>
          <w:b/>
          <w:lang w:eastAsia="x-none"/>
        </w:rPr>
        <w:t xml:space="preserve"> information element</w:t>
      </w:r>
    </w:p>
    <w:p w14:paraId="413FABD7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>-- ASN1START</w:t>
      </w:r>
    </w:p>
    <w:p w14:paraId="42B01FC9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>-- TAG-RACH-CONFIGCOMMON-START</w:t>
      </w:r>
    </w:p>
    <w:p w14:paraId="79C04333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5FDEEBEB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>RACH-ConfigCommon ::=               SEQUENCE {</w:t>
      </w:r>
    </w:p>
    <w:p w14:paraId="060D81E6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rach-ConfigGeneric                  RACH-ConfigGeneric,</w:t>
      </w:r>
    </w:p>
    <w:p w14:paraId="4F3CFAC4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totalNumberOfRA-Preambles           INTEGER (1..63)                                                     OPTIONAL,   -- Need S</w:t>
      </w:r>
    </w:p>
    <w:p w14:paraId="716D2377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ssb-perRACH-OccasionAndCB-PreamblesPerSSB   CHOICE {</w:t>
      </w:r>
    </w:p>
    <w:p w14:paraId="02F68C83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oneEighth                                   ENUMERATED {n4,n8,n12,n16,n20,n24,n28,n32,n36,n40,n44,n48,n52,n56,n60,n64},</w:t>
      </w:r>
    </w:p>
    <w:p w14:paraId="47792FDE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oneFourth                                   ENUMERATED {n4,n8,n12,n16,n20,n24,n28,n32,n36,n40,n44,n48,n52,n56,n60,n64},</w:t>
      </w:r>
    </w:p>
    <w:p w14:paraId="0F2E2CEC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oneHalf                                     ENUMERATED {n4,n8,n12,n16,n20,n24,n28,n32,n36,n40,n44,n48,n52,n56,n60,n64},</w:t>
      </w:r>
    </w:p>
    <w:p w14:paraId="797E18F8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one                                         ENUMERATED {n4,n8,n12,n16,n20,n24,n28,n32,n36,n40,n44,n48,n52,n56,n60,n64},</w:t>
      </w:r>
    </w:p>
    <w:p w14:paraId="7590EDFB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two                                         ENUMERATED {n4,n8,n12,n16,n20,n24,n28,n32},</w:t>
      </w:r>
    </w:p>
    <w:p w14:paraId="5406BB2E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four                                        INTEGER (1..16),</w:t>
      </w:r>
    </w:p>
    <w:p w14:paraId="2147BD70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eight                                       INTEGER (1..8),</w:t>
      </w:r>
    </w:p>
    <w:p w14:paraId="583B307A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sixteen                                     INTEGER (1..4)</w:t>
      </w:r>
    </w:p>
    <w:p w14:paraId="71BF9A66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OPTIONAL,   -- Need M</w:t>
      </w:r>
    </w:p>
    <w:p w14:paraId="5E933257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4FFF140A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groupBconfigured                    SEQUENCE {</w:t>
      </w:r>
    </w:p>
    <w:p w14:paraId="07B094B6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ra-Msg3SizeGroupA                   ENUMERATED {b56, b144, b208, b256, b282, b480, b640,</w:t>
      </w:r>
    </w:p>
    <w:p w14:paraId="1C45ABC3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b800, b1000, b72, spare6, spare5,spare4, spare3, spare2, spare1},</w:t>
      </w:r>
    </w:p>
    <w:p w14:paraId="37DB20AC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messagePowerOffsetGroupB            ENUMERATED { minusinfinity, dB0, dB5, dB8, dB10, dB12, dB15, dB18},</w:t>
      </w:r>
    </w:p>
    <w:p w14:paraId="6C812F3D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numberOfRA-PreamblesGroupA          INTEGER (1..64)</w:t>
      </w:r>
    </w:p>
    <w:p w14:paraId="32FE1F50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OPTIONAL,   -- Need R</w:t>
      </w:r>
    </w:p>
    <w:p w14:paraId="5A04061F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ra-ContentionResolutionTimer            ENUMERATED { sf8, sf16, sf24, sf32, sf40, sf48, sf56, sf64},</w:t>
      </w:r>
    </w:p>
    <w:p w14:paraId="676BA6BB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rsrp-ThresholdSSB                       RSRP-Range                                                      OPTIONAL,   -- Need R</w:t>
      </w:r>
    </w:p>
    <w:p w14:paraId="27E83B1D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rsrp-ThresholdSSB-SUL                   RSRP-Range                                                      OPTIONAL,   -- Cond SUL</w:t>
      </w:r>
    </w:p>
    <w:p w14:paraId="13307F96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prach-RootSequenceIndex                 CHOICE {</w:t>
      </w:r>
    </w:p>
    <w:p w14:paraId="469B4BDF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l839                                    INTEGER (0..837),</w:t>
      </w:r>
    </w:p>
    <w:p w14:paraId="4EBA948F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    l139                                    INTEGER (0..137)</w:t>
      </w:r>
    </w:p>
    <w:p w14:paraId="66E21707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0A9A42A9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msg1-SubcarrierSpacing                  SubcarrierSpacing                                               OPTIONAL,   -- Cond L139</w:t>
      </w:r>
    </w:p>
    <w:p w14:paraId="5AFBFC13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restrictedSetConfig                     ENUMERATED {unrestrictedSet, restrictedSetTypeA, restrictedSetTypeB},</w:t>
      </w:r>
    </w:p>
    <w:p w14:paraId="100244F7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 xml:space="preserve">    msg3-transformPrecoder                  ENUMERATED {enabled}                                            OPTIONAL,   -- Need R</w:t>
      </w:r>
    </w:p>
    <w:p w14:paraId="421C65F6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lastRenderedPageBreak/>
        <w:t xml:space="preserve">    ...</w:t>
      </w:r>
    </w:p>
    <w:p w14:paraId="56806AFA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>}</w:t>
      </w:r>
    </w:p>
    <w:p w14:paraId="1794E625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464DCD71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>-- TAG-RACH-CONFIGCOMMON-STOP</w:t>
      </w:r>
    </w:p>
    <w:p w14:paraId="31CF4424" w14:textId="77777777" w:rsidR="00FD517C" w:rsidRPr="00FD517C" w:rsidRDefault="00FD517C" w:rsidP="00FD51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FD517C">
        <w:rPr>
          <w:rFonts w:ascii="Courier New" w:hAnsi="Courier New"/>
          <w:noProof/>
          <w:sz w:val="16"/>
          <w:lang w:eastAsia="en-GB"/>
        </w:rPr>
        <w:t>-- ASN1STOP</w:t>
      </w:r>
    </w:p>
    <w:p w14:paraId="7775D59E" w14:textId="77777777" w:rsidR="00FD517C" w:rsidRPr="00FD517C" w:rsidRDefault="00FD517C" w:rsidP="00FD517C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D517C" w:rsidRPr="00FD517C" w14:paraId="1C910B37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059B" w14:textId="77777777" w:rsidR="00FD517C" w:rsidRPr="00FD517C" w:rsidRDefault="00FD517C" w:rsidP="00FD517C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>RACH-</w:t>
            </w: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ConfigCommon</w:t>
            </w:r>
            <w:proofErr w:type="spellEnd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  <w:r w:rsidRPr="00FD517C"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FD517C" w:rsidRPr="00FD517C" w14:paraId="380EF63D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F2DC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messagePowerOffsetGroupB</w:t>
            </w:r>
            <w:proofErr w:type="spellEnd"/>
          </w:p>
          <w:p w14:paraId="45DC860A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 xml:space="preserve">Threshold for preamble selection. Value is in </w:t>
            </w:r>
            <w:proofErr w:type="spellStart"/>
            <w:r w:rsidRPr="00FD517C">
              <w:rPr>
                <w:rFonts w:ascii="Arial" w:hAnsi="Arial"/>
                <w:sz w:val="18"/>
                <w:szCs w:val="22"/>
              </w:rPr>
              <w:t>dB.</w:t>
            </w:r>
            <w:proofErr w:type="spellEnd"/>
            <w:r w:rsidRPr="00FD517C">
              <w:rPr>
                <w:rFonts w:ascii="Arial" w:hAnsi="Arial"/>
                <w:sz w:val="18"/>
                <w:szCs w:val="22"/>
              </w:rPr>
              <w:t xml:space="preserve"> Value </w:t>
            </w:r>
            <w:proofErr w:type="spellStart"/>
            <w:r w:rsidRPr="00FD517C">
              <w:rPr>
                <w:rFonts w:ascii="Arial" w:hAnsi="Arial"/>
                <w:i/>
                <w:sz w:val="18"/>
                <w:szCs w:val="22"/>
              </w:rPr>
              <w:t>minusinfinity</w:t>
            </w:r>
            <w:proofErr w:type="spellEnd"/>
            <w:r w:rsidRPr="00FD517C">
              <w:rPr>
                <w:rFonts w:ascii="Arial" w:hAnsi="Arial"/>
                <w:sz w:val="18"/>
                <w:szCs w:val="22"/>
              </w:rPr>
              <w:t xml:space="preserve"> corresponds to –infinity. Value </w:t>
            </w:r>
            <w:r w:rsidRPr="00FD517C">
              <w:rPr>
                <w:rFonts w:ascii="Arial" w:hAnsi="Arial"/>
                <w:i/>
                <w:sz w:val="18"/>
                <w:szCs w:val="22"/>
              </w:rPr>
              <w:t>dB0</w:t>
            </w:r>
            <w:r w:rsidRPr="00FD517C">
              <w:rPr>
                <w:rFonts w:ascii="Arial" w:hAnsi="Arial"/>
                <w:sz w:val="18"/>
                <w:szCs w:val="22"/>
              </w:rPr>
              <w:t xml:space="preserve"> corresponds to 0 dB, </w:t>
            </w:r>
            <w:r w:rsidRPr="00FD517C">
              <w:rPr>
                <w:rFonts w:ascii="Arial" w:hAnsi="Arial"/>
                <w:i/>
                <w:sz w:val="18"/>
                <w:szCs w:val="22"/>
              </w:rPr>
              <w:t>dB5</w:t>
            </w:r>
            <w:r w:rsidRPr="00FD517C">
              <w:rPr>
                <w:rFonts w:ascii="Arial" w:hAnsi="Arial"/>
                <w:sz w:val="18"/>
                <w:szCs w:val="22"/>
              </w:rPr>
              <w:t xml:space="preserve"> corresponds to 5 dB and so on. (see TS 38.321 [3], clause 5.1.2)</w:t>
            </w:r>
          </w:p>
        </w:tc>
      </w:tr>
      <w:tr w:rsidR="00FD517C" w:rsidRPr="00FD517C" w14:paraId="0A79DA55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5C60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msg1-SubcarrierSpacing</w:t>
            </w:r>
          </w:p>
          <w:p w14:paraId="4F299D06" w14:textId="235616DC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 xml:space="preserve">Subcarrier spacing of PRACH (see TS 38.211 [16], clause 5.3.2). Only the values 15 or 30 kHz (FR1), and 60 or 120 kHz (FR2) are applicable. </w:t>
            </w:r>
            <w:r w:rsidRPr="00FD517C">
              <w:rPr>
                <w:rFonts w:ascii="Arial" w:hAnsi="Arial"/>
                <w:sz w:val="18"/>
              </w:rPr>
              <w:t xml:space="preserve">If absent, the UE applies the SCS as derived from the </w:t>
            </w:r>
            <w:proofErr w:type="spellStart"/>
            <w:r w:rsidRPr="00FD517C">
              <w:rPr>
                <w:rFonts w:ascii="Arial" w:hAnsi="Arial"/>
                <w:i/>
                <w:sz w:val="18"/>
              </w:rPr>
              <w:t>prach-ConfigurationIndex</w:t>
            </w:r>
            <w:proofErr w:type="spellEnd"/>
            <w:r w:rsidRPr="00FD517C">
              <w:rPr>
                <w:rFonts w:ascii="Arial" w:hAnsi="Arial"/>
                <w:sz w:val="18"/>
              </w:rPr>
              <w:t xml:space="preserve"> in </w:t>
            </w:r>
            <w:r w:rsidRPr="00FD517C">
              <w:rPr>
                <w:rFonts w:ascii="Arial" w:hAnsi="Arial"/>
                <w:i/>
                <w:sz w:val="18"/>
              </w:rPr>
              <w:t>RACH-</w:t>
            </w:r>
            <w:proofErr w:type="spellStart"/>
            <w:r w:rsidRPr="00FD517C">
              <w:rPr>
                <w:rFonts w:ascii="Arial" w:hAnsi="Arial"/>
                <w:i/>
                <w:sz w:val="18"/>
              </w:rPr>
              <w:t>ConfigGeneric</w:t>
            </w:r>
            <w:proofErr w:type="spellEnd"/>
            <w:r w:rsidRPr="00FD517C">
              <w:rPr>
                <w:rFonts w:ascii="Arial" w:hAnsi="Arial"/>
                <w:sz w:val="18"/>
              </w:rPr>
              <w:t xml:space="preserve"> (see tables Table 6.3.3.1-1 </w:t>
            </w:r>
            <w:del w:id="14" w:author="ZTE(ZhangLi)" w:date="2021-05-22T11:29:00Z">
              <w:r w:rsidRPr="00FD517C" w:rsidDel="00FD517C">
                <w:rPr>
                  <w:rFonts w:ascii="Arial" w:hAnsi="Arial"/>
                  <w:sz w:val="18"/>
                </w:rPr>
                <w:delText xml:space="preserve">and </w:delText>
              </w:r>
            </w:del>
            <w:ins w:id="15" w:author="ZTE(ZhangLi)" w:date="2021-05-22T11:30:00Z">
              <w:r>
                <w:rPr>
                  <w:rFonts w:ascii="Arial" w:hAnsi="Arial"/>
                  <w:sz w:val="18"/>
                </w:rPr>
                <w:t xml:space="preserve">, </w:t>
              </w:r>
            </w:ins>
            <w:r w:rsidRPr="00FD517C">
              <w:rPr>
                <w:rFonts w:ascii="Arial" w:hAnsi="Arial"/>
                <w:sz w:val="18"/>
              </w:rPr>
              <w:t>Table 6.3.3.2-2</w:t>
            </w:r>
            <w:ins w:id="16" w:author="ZTE(ZhangLi)" w:date="2021-05-22T11:30:00Z">
              <w:r>
                <w:rPr>
                  <w:rFonts w:ascii="Arial" w:hAnsi="Arial"/>
                  <w:sz w:val="18"/>
                </w:rPr>
                <w:t xml:space="preserve"> and Table 6.3.3.2-3</w:t>
              </w:r>
            </w:ins>
            <w:r w:rsidRPr="00FD517C">
              <w:rPr>
                <w:rFonts w:ascii="Arial" w:hAnsi="Arial"/>
                <w:sz w:val="18"/>
              </w:rPr>
              <w:t>, TS 38.211 [16]). The value also applies to contention free random access (</w:t>
            </w:r>
            <w:r w:rsidRPr="00FD517C">
              <w:rPr>
                <w:rFonts w:ascii="Arial" w:hAnsi="Arial"/>
                <w:i/>
                <w:sz w:val="18"/>
              </w:rPr>
              <w:t>RACH-</w:t>
            </w:r>
            <w:proofErr w:type="spellStart"/>
            <w:r w:rsidRPr="00FD517C">
              <w:rPr>
                <w:rFonts w:ascii="Arial" w:hAnsi="Arial"/>
                <w:i/>
                <w:sz w:val="18"/>
              </w:rPr>
              <w:t>ConfigDedicated</w:t>
            </w:r>
            <w:proofErr w:type="spellEnd"/>
            <w:r w:rsidRPr="00FD517C">
              <w:rPr>
                <w:rFonts w:ascii="Arial" w:hAnsi="Arial"/>
                <w:sz w:val="18"/>
              </w:rPr>
              <w:t xml:space="preserve">), to SI-request and to contention-based beam failure recovery (CB-BFR). But it does not apply for contention free beam failure recovery (CF-BFR) (see </w:t>
            </w:r>
            <w:proofErr w:type="spellStart"/>
            <w:r w:rsidRPr="00FD517C">
              <w:rPr>
                <w:rFonts w:ascii="Arial" w:hAnsi="Arial"/>
                <w:i/>
                <w:sz w:val="18"/>
              </w:rPr>
              <w:t>BeamFailureRecoveryConfig</w:t>
            </w:r>
            <w:proofErr w:type="spellEnd"/>
            <w:r w:rsidRPr="00FD517C">
              <w:rPr>
                <w:rFonts w:ascii="Arial" w:hAnsi="Arial"/>
                <w:sz w:val="18"/>
              </w:rPr>
              <w:t>).</w:t>
            </w:r>
          </w:p>
        </w:tc>
      </w:tr>
      <w:tr w:rsidR="00FD517C" w:rsidRPr="00FD517C" w14:paraId="14956F8A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989C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msg3-transformPrecoder</w:t>
            </w:r>
          </w:p>
          <w:p w14:paraId="0E209F8C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>Enables the transform precoder for Msg3 transmission according to clause 6.1.3 of TS 38.214 [19]. If the field is absent, the UE disables the transformer precoder (see TS 38.213 [13], clause 8.3).</w:t>
            </w:r>
          </w:p>
        </w:tc>
      </w:tr>
      <w:tr w:rsidR="00FD517C" w:rsidRPr="00FD517C" w14:paraId="205E1D6A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C505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numberOfRA-PreamblesGroupA</w:t>
            </w:r>
            <w:proofErr w:type="spellEnd"/>
          </w:p>
          <w:p w14:paraId="3A671A06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 xml:space="preserve">The number of CB preambles per SSB in group A. This determines implicitly the number of CB preambles per SSB available in group B. (see TS 38.321 [3], clause 5.1.1). The setting should be consistent with the setting of </w:t>
            </w:r>
            <w:proofErr w:type="spellStart"/>
            <w:r w:rsidRPr="00FD517C">
              <w:rPr>
                <w:rFonts w:ascii="Arial" w:hAnsi="Arial"/>
                <w:i/>
                <w:sz w:val="18"/>
                <w:szCs w:val="22"/>
              </w:rPr>
              <w:t>ssb-perRACH-OccasionAndCB-PreamblesPerSSB</w:t>
            </w:r>
            <w:proofErr w:type="spellEnd"/>
            <w:r w:rsidRPr="00FD517C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FD517C" w:rsidRPr="00FD517C" w14:paraId="7A3CF5EF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3F0D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prach-RootSequenceIndex</w:t>
            </w:r>
            <w:proofErr w:type="spellEnd"/>
          </w:p>
          <w:p w14:paraId="3FCEC3DE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 xml:space="preserve">PRACH root sequence index (see TS 38.211 [16], clause 6.3.3.1). The value range depends on whether L=839 or L=139. The short/long preamble format indicated in this IE should be consistent with the one indicated in </w:t>
            </w:r>
            <w:proofErr w:type="spellStart"/>
            <w:r w:rsidRPr="00FD517C">
              <w:rPr>
                <w:rFonts w:ascii="Arial" w:hAnsi="Arial"/>
                <w:i/>
                <w:sz w:val="18"/>
                <w:szCs w:val="22"/>
              </w:rPr>
              <w:t>prach-ConfigurationIndex</w:t>
            </w:r>
            <w:proofErr w:type="spellEnd"/>
            <w:r w:rsidRPr="00FD517C">
              <w:rPr>
                <w:rFonts w:ascii="Arial" w:hAnsi="Arial"/>
                <w:sz w:val="18"/>
                <w:szCs w:val="22"/>
              </w:rPr>
              <w:t xml:space="preserve"> in the </w:t>
            </w:r>
            <w:r w:rsidRPr="00FD517C">
              <w:rPr>
                <w:rFonts w:ascii="Arial" w:hAnsi="Arial"/>
                <w:i/>
                <w:sz w:val="18"/>
                <w:szCs w:val="22"/>
              </w:rPr>
              <w:t>RACH-</w:t>
            </w:r>
            <w:proofErr w:type="spellStart"/>
            <w:r w:rsidRPr="00FD517C">
              <w:rPr>
                <w:rFonts w:ascii="Arial" w:hAnsi="Arial"/>
                <w:i/>
                <w:sz w:val="18"/>
                <w:szCs w:val="22"/>
              </w:rPr>
              <w:t>ConfigDedicated</w:t>
            </w:r>
            <w:proofErr w:type="spellEnd"/>
            <w:r w:rsidRPr="00FD517C">
              <w:rPr>
                <w:rFonts w:ascii="Arial" w:hAnsi="Arial"/>
                <w:sz w:val="18"/>
                <w:szCs w:val="22"/>
              </w:rPr>
              <w:t xml:space="preserve"> (if configured).</w:t>
            </w:r>
          </w:p>
        </w:tc>
      </w:tr>
      <w:tr w:rsidR="00FD517C" w:rsidRPr="00FD517C" w14:paraId="1EF89043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CD4F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ra-ContentionResolutionTimer</w:t>
            </w:r>
            <w:proofErr w:type="spellEnd"/>
          </w:p>
          <w:p w14:paraId="7FD8105C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 xml:space="preserve">The initial value for the contention resolution timer (see TS 38.321 [3], clause 5.1.5). Value </w:t>
            </w:r>
            <w:r w:rsidRPr="00FD517C">
              <w:rPr>
                <w:rFonts w:ascii="Arial" w:hAnsi="Arial"/>
                <w:i/>
                <w:sz w:val="18"/>
                <w:szCs w:val="22"/>
              </w:rPr>
              <w:t>sf8</w:t>
            </w:r>
            <w:r w:rsidRPr="00FD517C">
              <w:rPr>
                <w:rFonts w:ascii="Arial" w:hAnsi="Arial"/>
                <w:sz w:val="18"/>
                <w:szCs w:val="22"/>
              </w:rPr>
              <w:t xml:space="preserve"> corresponds to 8 subframes, value </w:t>
            </w:r>
            <w:r w:rsidRPr="00FD517C">
              <w:rPr>
                <w:rFonts w:ascii="Arial" w:hAnsi="Arial"/>
                <w:i/>
                <w:sz w:val="18"/>
                <w:szCs w:val="22"/>
              </w:rPr>
              <w:t>sf16</w:t>
            </w:r>
            <w:r w:rsidRPr="00FD517C">
              <w:rPr>
                <w:rFonts w:ascii="Arial" w:hAnsi="Arial"/>
                <w:sz w:val="18"/>
                <w:szCs w:val="22"/>
              </w:rPr>
              <w:t xml:space="preserve"> corresponds to 16 subframes, and so on.</w:t>
            </w:r>
          </w:p>
        </w:tc>
      </w:tr>
      <w:tr w:rsidR="00FD517C" w:rsidRPr="00FD517C" w14:paraId="0836E62A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111D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ra-Msg3SizeGroupA</w:t>
            </w:r>
          </w:p>
          <w:p w14:paraId="167456E9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>Transport Blocks size threshold in bits below which the UE shall use a contention-based RA preamble of group A. (see TS 38.321 [3], clause 5.1.2).</w:t>
            </w:r>
          </w:p>
        </w:tc>
      </w:tr>
      <w:tr w:rsidR="00FD517C" w:rsidRPr="00FD517C" w14:paraId="76B6BB60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919B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rach-ConfigGeneric</w:t>
            </w:r>
            <w:proofErr w:type="spellEnd"/>
          </w:p>
          <w:p w14:paraId="5866B190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lang w:eastAsia="x-none"/>
              </w:rPr>
              <w:t>RACH parameters for both regular random access and beam failure recovery</w:t>
            </w:r>
            <w:r w:rsidRPr="00FD517C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FD517C" w:rsidRPr="00FD517C" w14:paraId="09022BD8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3873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restrictedSetConfig</w:t>
            </w:r>
            <w:proofErr w:type="spellEnd"/>
          </w:p>
          <w:p w14:paraId="2365873E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>Configuration of an unrestricted set or one of two types of restricted sets, see TS 38.211 [16], clause 6.3.3.1.</w:t>
            </w:r>
          </w:p>
        </w:tc>
      </w:tr>
      <w:tr w:rsidR="00FD517C" w:rsidRPr="00FD517C" w14:paraId="02DD16E4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BA89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rsrp-ThresholdSSB</w:t>
            </w:r>
            <w:proofErr w:type="spellEnd"/>
          </w:p>
          <w:p w14:paraId="6DF8F508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>UE may select the SS block and corresponding PRACH resource for path-loss estimation and (re)transmission based on SS blocks that satisfy the threshold (see TS 38.213 [13]).</w:t>
            </w:r>
          </w:p>
        </w:tc>
      </w:tr>
      <w:tr w:rsidR="00FD517C" w:rsidRPr="00FD517C" w14:paraId="604D7209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DA5A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rsrp</w:t>
            </w:r>
            <w:proofErr w:type="spellEnd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-</w:t>
            </w: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ThresholdSSB</w:t>
            </w:r>
            <w:proofErr w:type="spellEnd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-SUL</w:t>
            </w:r>
          </w:p>
          <w:p w14:paraId="529CB15F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>The UE selects SUL carrier to perform random access based on this threshold (see TS 38.321 [3], clause 5.1.1). The value applies to all the BWPs.</w:t>
            </w:r>
          </w:p>
        </w:tc>
      </w:tr>
      <w:tr w:rsidR="00FD517C" w:rsidRPr="00FD517C" w14:paraId="4EE9E419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AC06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ssb-perRACH-OccasionAndCB-PreamblesPerSSB</w:t>
            </w:r>
            <w:proofErr w:type="spellEnd"/>
          </w:p>
          <w:p w14:paraId="6500131B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 xml:space="preserve">The meaning of this field is twofold: the CHOICE conveys the information about the number of SSBs per RACH occasion. Value </w:t>
            </w:r>
            <w:proofErr w:type="spellStart"/>
            <w:r w:rsidRPr="00FD517C">
              <w:rPr>
                <w:rFonts w:ascii="Arial" w:hAnsi="Arial"/>
                <w:i/>
                <w:sz w:val="18"/>
                <w:szCs w:val="22"/>
              </w:rPr>
              <w:t>oneEighth</w:t>
            </w:r>
            <w:proofErr w:type="spellEnd"/>
            <w:r w:rsidRPr="00FD517C">
              <w:rPr>
                <w:rFonts w:ascii="Arial" w:hAnsi="Arial"/>
                <w:sz w:val="18"/>
                <w:szCs w:val="22"/>
              </w:rPr>
              <w:t xml:space="preserve"> corresponds to one SSB associated with 8 RACH occasions, value </w:t>
            </w:r>
            <w:proofErr w:type="spellStart"/>
            <w:r w:rsidRPr="00FD517C">
              <w:rPr>
                <w:rFonts w:ascii="Arial" w:hAnsi="Arial"/>
                <w:i/>
                <w:sz w:val="18"/>
                <w:szCs w:val="22"/>
              </w:rPr>
              <w:t>oneFourth</w:t>
            </w:r>
            <w:proofErr w:type="spellEnd"/>
            <w:r w:rsidRPr="00FD517C">
              <w:rPr>
                <w:rFonts w:ascii="Arial" w:hAnsi="Arial"/>
                <w:sz w:val="18"/>
                <w:szCs w:val="22"/>
              </w:rPr>
              <w:t xml:space="preserve"> corresponds to one SSB associated with 4 RACH occasions, and so on. The ENUMERATED part indicates the number of Contention Based preambles per SSB. Value </w:t>
            </w:r>
            <w:r w:rsidRPr="00FD517C">
              <w:rPr>
                <w:rFonts w:ascii="Arial" w:hAnsi="Arial"/>
                <w:i/>
                <w:sz w:val="18"/>
                <w:szCs w:val="22"/>
              </w:rPr>
              <w:t>n4</w:t>
            </w:r>
            <w:r w:rsidRPr="00FD517C">
              <w:rPr>
                <w:rFonts w:ascii="Arial" w:hAnsi="Arial"/>
                <w:sz w:val="18"/>
                <w:szCs w:val="22"/>
              </w:rPr>
              <w:t xml:space="preserve"> corresponds to 4 Contention Based preambles per SSB, value </w:t>
            </w:r>
            <w:r w:rsidRPr="00FD517C">
              <w:rPr>
                <w:rFonts w:ascii="Arial" w:hAnsi="Arial"/>
                <w:i/>
                <w:sz w:val="18"/>
                <w:szCs w:val="22"/>
              </w:rPr>
              <w:t>n8</w:t>
            </w:r>
            <w:r w:rsidRPr="00FD517C">
              <w:rPr>
                <w:rFonts w:ascii="Arial" w:hAnsi="Arial"/>
                <w:sz w:val="18"/>
                <w:szCs w:val="22"/>
              </w:rPr>
              <w:t xml:space="preserve"> corresponds to 8 Contention Based preambles per SSB, and so on. The total number of CB preambles in a RACH occasion is given by </w:t>
            </w:r>
            <w:r w:rsidRPr="00FD517C">
              <w:rPr>
                <w:rFonts w:ascii="Arial" w:hAnsi="Arial"/>
                <w:i/>
                <w:sz w:val="18"/>
                <w:szCs w:val="22"/>
              </w:rPr>
              <w:t>CB-preambles-per-SSB</w:t>
            </w:r>
            <w:r w:rsidRPr="00FD517C">
              <w:rPr>
                <w:rFonts w:ascii="Arial" w:hAnsi="Arial"/>
                <w:sz w:val="18"/>
                <w:szCs w:val="22"/>
              </w:rPr>
              <w:t xml:space="preserve"> * </w:t>
            </w:r>
            <w:proofErr w:type="gramStart"/>
            <w:r w:rsidRPr="00FD517C">
              <w:rPr>
                <w:rFonts w:ascii="Arial" w:hAnsi="Arial"/>
                <w:sz w:val="18"/>
                <w:szCs w:val="22"/>
              </w:rPr>
              <w:t>max(</w:t>
            </w:r>
            <w:proofErr w:type="gramEnd"/>
            <w:r w:rsidRPr="00FD517C">
              <w:rPr>
                <w:rFonts w:ascii="Arial" w:hAnsi="Arial"/>
                <w:sz w:val="18"/>
                <w:szCs w:val="22"/>
              </w:rPr>
              <w:t xml:space="preserve">1, </w:t>
            </w:r>
            <w:r w:rsidRPr="00FD517C">
              <w:rPr>
                <w:rFonts w:ascii="Arial" w:hAnsi="Arial"/>
                <w:i/>
                <w:sz w:val="18"/>
                <w:szCs w:val="22"/>
              </w:rPr>
              <w:t>SSB-per-</w:t>
            </w:r>
            <w:proofErr w:type="spellStart"/>
            <w:r w:rsidRPr="00FD517C">
              <w:rPr>
                <w:rFonts w:ascii="Arial" w:hAnsi="Arial"/>
                <w:i/>
                <w:sz w:val="18"/>
                <w:szCs w:val="22"/>
              </w:rPr>
              <w:t>rach</w:t>
            </w:r>
            <w:proofErr w:type="spellEnd"/>
            <w:r w:rsidRPr="00FD517C">
              <w:rPr>
                <w:rFonts w:ascii="Arial" w:hAnsi="Arial"/>
                <w:i/>
                <w:sz w:val="18"/>
                <w:szCs w:val="22"/>
              </w:rPr>
              <w:t>-occasion</w:t>
            </w:r>
            <w:r w:rsidRPr="00FD517C">
              <w:rPr>
                <w:rFonts w:ascii="Arial" w:hAnsi="Arial"/>
                <w:sz w:val="18"/>
                <w:szCs w:val="22"/>
              </w:rPr>
              <w:t>). See TS 38.213 [13].</w:t>
            </w:r>
          </w:p>
        </w:tc>
      </w:tr>
      <w:tr w:rsidR="00FD517C" w:rsidRPr="00FD517C" w14:paraId="05BFFA76" w14:textId="77777777" w:rsidTr="00F763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857E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proofErr w:type="spellStart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totalNumberOfRA</w:t>
            </w:r>
            <w:proofErr w:type="spellEnd"/>
            <w:r w:rsidRPr="00FD517C">
              <w:rPr>
                <w:rFonts w:ascii="Arial" w:hAnsi="Arial"/>
                <w:b/>
                <w:i/>
                <w:sz w:val="18"/>
                <w:szCs w:val="22"/>
              </w:rPr>
              <w:t>-Preambles</w:t>
            </w:r>
          </w:p>
          <w:p w14:paraId="296E40FD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</w:rPr>
            </w:pPr>
            <w:r w:rsidRPr="00FD517C">
              <w:rPr>
                <w:rFonts w:ascii="Arial" w:hAnsi="Arial"/>
                <w:sz w:val="18"/>
                <w:szCs w:val="22"/>
              </w:rPr>
              <w:t xml:space="preserve">Total number of preambles used for contention based and contention free random access in the RACH resources defined in </w:t>
            </w:r>
            <w:r w:rsidRPr="00FD517C">
              <w:rPr>
                <w:rFonts w:ascii="Arial" w:hAnsi="Arial"/>
                <w:i/>
                <w:sz w:val="18"/>
                <w:szCs w:val="22"/>
              </w:rPr>
              <w:t>RACH-</w:t>
            </w:r>
            <w:proofErr w:type="spellStart"/>
            <w:r w:rsidRPr="00FD517C">
              <w:rPr>
                <w:rFonts w:ascii="Arial" w:hAnsi="Arial"/>
                <w:i/>
                <w:sz w:val="18"/>
                <w:szCs w:val="22"/>
              </w:rPr>
              <w:t>ConfigCommon</w:t>
            </w:r>
            <w:proofErr w:type="spellEnd"/>
            <w:r w:rsidRPr="00FD517C">
              <w:rPr>
                <w:rFonts w:ascii="Arial" w:hAnsi="Arial"/>
                <w:sz w:val="18"/>
                <w:szCs w:val="22"/>
              </w:rPr>
              <w:t>, excluding preambles used for other purposes (</w:t>
            </w:r>
            <w:proofErr w:type="gramStart"/>
            <w:r w:rsidRPr="00FD517C">
              <w:rPr>
                <w:rFonts w:ascii="Arial" w:hAnsi="Arial"/>
                <w:sz w:val="18"/>
                <w:szCs w:val="22"/>
              </w:rPr>
              <w:t>e.g.</w:t>
            </w:r>
            <w:proofErr w:type="gramEnd"/>
            <w:r w:rsidRPr="00FD517C">
              <w:rPr>
                <w:rFonts w:ascii="Arial" w:hAnsi="Arial"/>
                <w:sz w:val="18"/>
                <w:szCs w:val="22"/>
              </w:rPr>
              <w:t xml:space="preserve"> for SI request). If the field is absent, all 64 preambles are available for RA. The setting should be consistent with the setting of </w:t>
            </w:r>
            <w:proofErr w:type="spellStart"/>
            <w:r w:rsidRPr="00FD517C">
              <w:rPr>
                <w:rFonts w:ascii="Arial" w:hAnsi="Arial"/>
                <w:i/>
                <w:sz w:val="18"/>
                <w:szCs w:val="22"/>
              </w:rPr>
              <w:t>ssb-perRACH-OccasionAndCB-PreamblesPerSSB</w:t>
            </w:r>
            <w:proofErr w:type="spellEnd"/>
            <w:r w:rsidRPr="00FD517C">
              <w:rPr>
                <w:rFonts w:ascii="Arial" w:hAnsi="Arial"/>
                <w:sz w:val="18"/>
                <w:szCs w:val="22"/>
              </w:rPr>
              <w:t xml:space="preserve">, </w:t>
            </w:r>
            <w:proofErr w:type="gramStart"/>
            <w:r w:rsidRPr="00FD517C">
              <w:rPr>
                <w:rFonts w:ascii="Arial" w:hAnsi="Arial"/>
                <w:sz w:val="18"/>
                <w:szCs w:val="22"/>
              </w:rPr>
              <w:t>i.e.</w:t>
            </w:r>
            <w:proofErr w:type="gramEnd"/>
            <w:r w:rsidRPr="00FD517C">
              <w:rPr>
                <w:rFonts w:ascii="Arial" w:hAnsi="Arial"/>
                <w:sz w:val="18"/>
                <w:szCs w:val="22"/>
              </w:rPr>
              <w:t xml:space="preserve"> it should be a multiple of the number of SSBs per RACH occasion.</w:t>
            </w:r>
          </w:p>
        </w:tc>
      </w:tr>
    </w:tbl>
    <w:p w14:paraId="30F83E76" w14:textId="77777777" w:rsidR="00FD517C" w:rsidRPr="00FD517C" w:rsidRDefault="00FD517C" w:rsidP="00FD517C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D517C" w:rsidRPr="00FD517C" w14:paraId="35B14CB1" w14:textId="77777777" w:rsidTr="00F763A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F42F" w14:textId="77777777" w:rsidR="00FD517C" w:rsidRPr="00FD517C" w:rsidRDefault="00FD517C" w:rsidP="00FD517C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FD517C">
              <w:rPr>
                <w:rFonts w:ascii="Arial" w:eastAsia="Calibri" w:hAnsi="Arial"/>
                <w:b/>
                <w:sz w:val="18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7534" w14:textId="77777777" w:rsidR="00FD517C" w:rsidRPr="00FD517C" w:rsidRDefault="00FD517C" w:rsidP="00FD517C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FD517C">
              <w:rPr>
                <w:rFonts w:ascii="Arial" w:eastAsia="Calibri" w:hAnsi="Arial"/>
                <w:b/>
                <w:sz w:val="18"/>
              </w:rPr>
              <w:t>Explanation</w:t>
            </w:r>
          </w:p>
        </w:tc>
      </w:tr>
      <w:tr w:rsidR="00FD517C" w:rsidRPr="00FD517C" w14:paraId="468763BB" w14:textId="77777777" w:rsidTr="00F763A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56E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hAnsi="Arial"/>
                <w:i/>
                <w:iCs/>
                <w:sz w:val="18"/>
              </w:rPr>
            </w:pPr>
            <w:r w:rsidRPr="00FD517C">
              <w:rPr>
                <w:rFonts w:ascii="Arial" w:hAnsi="Arial"/>
                <w:i/>
                <w:iCs/>
                <w:sz w:val="18"/>
              </w:rPr>
              <w:t>L139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2B7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eastAsia="Calibri" w:hAnsi="Arial"/>
                <w:sz w:val="18"/>
              </w:rPr>
            </w:pPr>
            <w:r w:rsidRPr="00FD517C">
              <w:rPr>
                <w:rFonts w:ascii="Arial" w:eastAsia="Calibri" w:hAnsi="Arial"/>
                <w:sz w:val="18"/>
              </w:rPr>
              <w:t xml:space="preserve">The field is mandatory present if </w:t>
            </w:r>
            <w:proofErr w:type="spellStart"/>
            <w:r w:rsidRPr="00FD517C">
              <w:rPr>
                <w:rFonts w:ascii="Arial" w:eastAsia="Calibri" w:hAnsi="Arial"/>
                <w:i/>
                <w:sz w:val="18"/>
              </w:rPr>
              <w:t>prach-RootSequenceIndex</w:t>
            </w:r>
            <w:proofErr w:type="spellEnd"/>
            <w:r w:rsidRPr="00FD517C">
              <w:rPr>
                <w:rFonts w:ascii="Arial" w:eastAsia="Calibri" w:hAnsi="Arial"/>
                <w:sz w:val="18"/>
              </w:rPr>
              <w:t xml:space="preserve"> L=139, otherwise the field is absent, Need S.</w:t>
            </w:r>
          </w:p>
        </w:tc>
      </w:tr>
      <w:tr w:rsidR="00FD517C" w:rsidRPr="00FD517C" w14:paraId="4813DB23" w14:textId="77777777" w:rsidTr="00F763A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E130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eastAsia="Calibri" w:hAnsi="Arial"/>
                <w:i/>
                <w:iCs/>
                <w:sz w:val="18"/>
              </w:rPr>
            </w:pPr>
            <w:r w:rsidRPr="00FD517C">
              <w:rPr>
                <w:rFonts w:ascii="Arial" w:hAnsi="Arial"/>
                <w:i/>
                <w:iCs/>
                <w:sz w:val="18"/>
              </w:rPr>
              <w:t>SUL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C9A0" w14:textId="77777777" w:rsidR="00FD517C" w:rsidRPr="00FD517C" w:rsidRDefault="00FD517C" w:rsidP="00FD517C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</w:rPr>
            </w:pPr>
            <w:r w:rsidRPr="00FD517C">
              <w:rPr>
                <w:rFonts w:ascii="Arial" w:eastAsia="Calibri" w:hAnsi="Arial"/>
                <w:sz w:val="18"/>
              </w:rPr>
              <w:t>The field is mandatory present</w:t>
            </w:r>
            <w:r w:rsidRPr="00FD517C">
              <w:rPr>
                <w:rFonts w:ascii="Arial" w:hAnsi="Arial"/>
                <w:sz w:val="18"/>
              </w:rPr>
              <w:t xml:space="preserve"> in </w:t>
            </w:r>
            <w:proofErr w:type="spellStart"/>
            <w:r w:rsidRPr="00FD517C">
              <w:rPr>
                <w:rFonts w:ascii="Arial" w:hAnsi="Arial"/>
                <w:i/>
                <w:sz w:val="18"/>
              </w:rPr>
              <w:t>initialUplinkBWP</w:t>
            </w:r>
            <w:proofErr w:type="spellEnd"/>
            <w:r w:rsidRPr="00FD517C">
              <w:rPr>
                <w:rFonts w:ascii="Arial" w:hAnsi="Arial"/>
                <w:sz w:val="18"/>
              </w:rPr>
              <w:t xml:space="preserve"> if </w:t>
            </w:r>
            <w:proofErr w:type="spellStart"/>
            <w:r w:rsidRPr="00FD517C">
              <w:rPr>
                <w:rFonts w:ascii="Arial" w:hAnsi="Arial"/>
                <w:i/>
                <w:sz w:val="18"/>
              </w:rPr>
              <w:t>supplementaryUplink</w:t>
            </w:r>
            <w:proofErr w:type="spellEnd"/>
            <w:r w:rsidRPr="00FD517C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D517C">
              <w:rPr>
                <w:rFonts w:ascii="Arial" w:hAnsi="Arial"/>
                <w:iCs/>
                <w:sz w:val="18"/>
                <w:lang w:eastAsia="x-none"/>
              </w:rPr>
              <w:t>is configured in</w:t>
            </w:r>
            <w:r w:rsidRPr="00FD517C">
              <w:rPr>
                <w:rFonts w:ascii="Arial" w:hAnsi="Arial"/>
                <w:i/>
                <w:sz w:val="18"/>
                <w:lang w:eastAsia="x-none"/>
              </w:rPr>
              <w:t xml:space="preserve"> </w:t>
            </w:r>
            <w:proofErr w:type="spellStart"/>
            <w:r w:rsidRPr="00FD517C">
              <w:rPr>
                <w:rFonts w:ascii="Arial" w:hAnsi="Arial"/>
                <w:i/>
                <w:sz w:val="18"/>
                <w:lang w:eastAsia="x-none"/>
              </w:rPr>
              <w:t>ServingCellConfigCommonSIB</w:t>
            </w:r>
            <w:proofErr w:type="spellEnd"/>
            <w:r w:rsidRPr="00FD517C">
              <w:rPr>
                <w:rFonts w:ascii="Arial" w:hAnsi="Arial"/>
                <w:i/>
                <w:sz w:val="18"/>
                <w:lang w:eastAsia="x-none"/>
              </w:rPr>
              <w:t xml:space="preserve"> </w:t>
            </w:r>
            <w:r w:rsidRPr="00FD517C">
              <w:rPr>
                <w:rFonts w:ascii="Arial" w:hAnsi="Arial"/>
                <w:iCs/>
                <w:sz w:val="18"/>
                <w:lang w:eastAsia="x-none"/>
              </w:rPr>
              <w:t>or if</w:t>
            </w:r>
            <w:r w:rsidRPr="00FD517C">
              <w:rPr>
                <w:rFonts w:ascii="Arial" w:hAnsi="Arial"/>
                <w:i/>
                <w:sz w:val="18"/>
                <w:lang w:eastAsia="x-none"/>
              </w:rPr>
              <w:t xml:space="preserve"> </w:t>
            </w:r>
            <w:proofErr w:type="spellStart"/>
            <w:r w:rsidRPr="00FD517C">
              <w:rPr>
                <w:rFonts w:ascii="Arial" w:hAnsi="Arial"/>
                <w:i/>
                <w:sz w:val="18"/>
                <w:lang w:eastAsia="x-none"/>
              </w:rPr>
              <w:t>supplementaryUplinkConfig</w:t>
            </w:r>
            <w:proofErr w:type="spellEnd"/>
            <w:r w:rsidRPr="00FD517C">
              <w:rPr>
                <w:rFonts w:ascii="Arial" w:hAnsi="Arial"/>
                <w:i/>
                <w:sz w:val="18"/>
                <w:lang w:eastAsia="x-none"/>
              </w:rPr>
              <w:t xml:space="preserve"> </w:t>
            </w:r>
            <w:r w:rsidRPr="00FD517C">
              <w:rPr>
                <w:rFonts w:ascii="Arial" w:hAnsi="Arial"/>
                <w:iCs/>
                <w:sz w:val="18"/>
                <w:lang w:eastAsia="x-none"/>
              </w:rPr>
              <w:t>is configured in</w:t>
            </w:r>
            <w:r w:rsidRPr="00FD517C">
              <w:rPr>
                <w:rFonts w:ascii="Arial" w:hAnsi="Arial"/>
                <w:i/>
                <w:sz w:val="18"/>
                <w:lang w:eastAsia="x-none"/>
              </w:rPr>
              <w:t xml:space="preserve"> </w:t>
            </w:r>
            <w:proofErr w:type="spellStart"/>
            <w:r w:rsidRPr="00FD517C">
              <w:rPr>
                <w:rFonts w:ascii="Arial" w:hAnsi="Arial"/>
                <w:i/>
                <w:sz w:val="18"/>
                <w:lang w:eastAsia="x-none"/>
              </w:rPr>
              <w:t>ServingCellConfigCommon</w:t>
            </w:r>
            <w:proofErr w:type="spellEnd"/>
            <w:r w:rsidRPr="00FD517C">
              <w:rPr>
                <w:rFonts w:ascii="Arial" w:hAnsi="Arial"/>
                <w:sz w:val="18"/>
              </w:rPr>
              <w:t>; o</w:t>
            </w:r>
            <w:r w:rsidRPr="00FD517C">
              <w:rPr>
                <w:rFonts w:ascii="Arial" w:eastAsia="Calibri" w:hAnsi="Arial"/>
                <w:sz w:val="18"/>
              </w:rPr>
              <w:t>therwise, the field is absent.</w:t>
            </w:r>
          </w:p>
        </w:tc>
      </w:tr>
    </w:tbl>
    <w:p w14:paraId="3CCAA9A7" w14:textId="77777777" w:rsidR="00FD517C" w:rsidRPr="00FD517C" w:rsidRDefault="00FD517C" w:rsidP="00FD517C">
      <w:pPr>
        <w:spacing w:line="240" w:lineRule="auto"/>
      </w:pPr>
    </w:p>
    <w:bookmarkEnd w:id="13"/>
    <w:p w14:paraId="21EA962D" w14:textId="77777777" w:rsidR="0017642D" w:rsidRDefault="00C8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SimSun" w:hint="eastAsia"/>
          <w:i/>
          <w:lang w:val="en-US" w:eastAsia="zh-CN"/>
        </w:rPr>
        <w:t>End</w:t>
      </w:r>
      <w:r>
        <w:rPr>
          <w:rFonts w:eastAsia="Malgun Gothic"/>
          <w:i/>
          <w:lang w:eastAsia="en-US"/>
        </w:rPr>
        <w:t xml:space="preserve"> of Changes</w:t>
      </w:r>
    </w:p>
    <w:p w14:paraId="3F8FF97D" w14:textId="77777777" w:rsidR="0017642D" w:rsidRDefault="0017642D"/>
    <w:sectPr w:rsidR="0017642D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8E2FD" w14:textId="77777777" w:rsidR="003F7512" w:rsidRDefault="003F7512">
      <w:pPr>
        <w:spacing w:after="0" w:line="240" w:lineRule="auto"/>
      </w:pPr>
      <w:r>
        <w:separator/>
      </w:r>
    </w:p>
  </w:endnote>
  <w:endnote w:type="continuationSeparator" w:id="0">
    <w:p w14:paraId="58E2FC5B" w14:textId="77777777" w:rsidR="003F7512" w:rsidRDefault="003F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3847" w14:textId="77777777" w:rsidR="00E61DE2" w:rsidRDefault="00E61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F1B5" w14:textId="77777777" w:rsidR="00E61DE2" w:rsidRDefault="00E61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3D47B" w14:textId="77777777" w:rsidR="00E61DE2" w:rsidRDefault="00E61D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A5422" w14:textId="77777777" w:rsidR="0017642D" w:rsidRDefault="00C824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A18C0" w14:textId="77777777" w:rsidR="003F7512" w:rsidRDefault="003F7512">
      <w:pPr>
        <w:spacing w:after="0" w:line="240" w:lineRule="auto"/>
      </w:pPr>
      <w:r>
        <w:separator/>
      </w:r>
    </w:p>
  </w:footnote>
  <w:footnote w:type="continuationSeparator" w:id="0">
    <w:p w14:paraId="1B48BA89" w14:textId="77777777" w:rsidR="003F7512" w:rsidRDefault="003F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17A20" w14:textId="77777777" w:rsidR="0017642D" w:rsidRDefault="00C824B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C259" w14:textId="77777777" w:rsidR="0017642D" w:rsidRDefault="00C824B3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561D9" w14:textId="77777777" w:rsidR="00E61DE2" w:rsidRDefault="00E61D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F7DF7" w14:textId="77777777" w:rsidR="0017642D" w:rsidRDefault="0017642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A00382F" w14:textId="77777777" w:rsidR="0017642D" w:rsidRDefault="00C824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6578398A" w14:textId="77777777" w:rsidR="0017642D" w:rsidRDefault="0017642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0445480" w14:textId="77777777" w:rsidR="0017642D" w:rsidRDefault="0017642D">
    <w:pPr>
      <w:pStyle w:val="Header"/>
    </w:pPr>
  </w:p>
  <w:p w14:paraId="686A8585" w14:textId="77777777" w:rsidR="0017642D" w:rsidRDefault="001764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54FD1"/>
    <w:multiLevelType w:val="multilevel"/>
    <w:tmpl w:val="47954FD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(ZhangLi)">
    <w15:presenceInfo w15:providerId="None" w15:userId="ZTE(Zhang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1E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64E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B66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ED1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4D3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A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2D"/>
    <w:rsid w:val="001764C3"/>
    <w:rsid w:val="00176AF3"/>
    <w:rsid w:val="00176FF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37EEB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1E5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1C7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08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33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E14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129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12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165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0B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9FD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9C5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EC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76"/>
    <w:rsid w:val="00554D6F"/>
    <w:rsid w:val="00555108"/>
    <w:rsid w:val="0055516D"/>
    <w:rsid w:val="005558F2"/>
    <w:rsid w:val="00555932"/>
    <w:rsid w:val="00555CE6"/>
    <w:rsid w:val="00555ECF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BC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96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D50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05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595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667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7D5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EF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892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12A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6E8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16A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8D9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D0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69D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6FE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53A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3E0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FCE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F25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C9B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7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69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38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BB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4B3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54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1C4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BBC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EA7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DE2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9D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0B9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5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A87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0DF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C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50094"/>
    <w:rsid w:val="0283767C"/>
    <w:rsid w:val="068C3E6B"/>
    <w:rsid w:val="07D871AB"/>
    <w:rsid w:val="0B8A303A"/>
    <w:rsid w:val="106D31A8"/>
    <w:rsid w:val="10B04C5A"/>
    <w:rsid w:val="10C112A9"/>
    <w:rsid w:val="144901F5"/>
    <w:rsid w:val="15701E28"/>
    <w:rsid w:val="17C8674D"/>
    <w:rsid w:val="19000679"/>
    <w:rsid w:val="1A587C27"/>
    <w:rsid w:val="1AC212EC"/>
    <w:rsid w:val="247F32B9"/>
    <w:rsid w:val="250942B0"/>
    <w:rsid w:val="25E232AA"/>
    <w:rsid w:val="29E32F5C"/>
    <w:rsid w:val="2F4A2D65"/>
    <w:rsid w:val="30641D54"/>
    <w:rsid w:val="34E0131A"/>
    <w:rsid w:val="35AB1501"/>
    <w:rsid w:val="37FB65DB"/>
    <w:rsid w:val="38954DDC"/>
    <w:rsid w:val="3E3843F9"/>
    <w:rsid w:val="3E9529FF"/>
    <w:rsid w:val="3F5D73FC"/>
    <w:rsid w:val="40116F96"/>
    <w:rsid w:val="418B1B5B"/>
    <w:rsid w:val="44846AA0"/>
    <w:rsid w:val="45BF18AB"/>
    <w:rsid w:val="47B35C3D"/>
    <w:rsid w:val="47C334E9"/>
    <w:rsid w:val="4D6818BB"/>
    <w:rsid w:val="4EE20394"/>
    <w:rsid w:val="4F4E03D0"/>
    <w:rsid w:val="4F5838FF"/>
    <w:rsid w:val="52FF796D"/>
    <w:rsid w:val="596C4D53"/>
    <w:rsid w:val="59B6587B"/>
    <w:rsid w:val="5E1C74F7"/>
    <w:rsid w:val="5EE437D2"/>
    <w:rsid w:val="5FCB0D55"/>
    <w:rsid w:val="6562188B"/>
    <w:rsid w:val="67C904BD"/>
    <w:rsid w:val="6AA5249E"/>
    <w:rsid w:val="6C6F1D98"/>
    <w:rsid w:val="6CFD5F55"/>
    <w:rsid w:val="73442451"/>
    <w:rsid w:val="7B0C29E3"/>
    <w:rsid w:val="7DBC093B"/>
    <w:rsid w:val="7E104711"/>
    <w:rsid w:val="7E1C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141EAF"/>
  <w15:docId w15:val="{58AFDB28-A43A-4B93-B2B8-552CAFF52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4296386-63AD-4002-A8B9-DFDBD1B40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1465</Words>
  <Characters>8352</Characters>
  <Application>Microsoft Office Word</Application>
  <DocSecurity>0</DocSecurity>
  <Lines>69</Lines>
  <Paragraphs>19</Paragraphs>
  <ScaleCrop>false</ScaleCrop>
  <Company/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ZTE(Eswar)</cp:lastModifiedBy>
  <cp:revision>2</cp:revision>
  <cp:lastPrinted>2017-05-08T10:55:00Z</cp:lastPrinted>
  <dcterms:created xsi:type="dcterms:W3CDTF">2021-05-27T04:04:00Z</dcterms:created>
  <dcterms:modified xsi:type="dcterms:W3CDTF">2021-05-27T04:04:00Z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